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B46" w:rsidRDefault="004F5B46" w:rsidP="008C52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0C2E0D">
        <w:rPr>
          <w:b/>
          <w:i/>
          <w:noProof/>
          <w:sz w:val="28"/>
        </w:rPr>
        <w:t>S2-230</w:t>
      </w:r>
      <w:r w:rsidR="000C2E0D" w:rsidRPr="000C2E0D">
        <w:rPr>
          <w:b/>
          <w:i/>
          <w:noProof/>
          <w:sz w:val="28"/>
        </w:rPr>
        <w:t>4</w:t>
      </w:r>
      <w:r w:rsidR="001616A3">
        <w:rPr>
          <w:b/>
          <w:i/>
          <w:noProof/>
          <w:sz w:val="28"/>
        </w:rPr>
        <w:t>89</w:t>
      </w:r>
      <w:bookmarkStart w:id="0" w:name="_GoBack"/>
      <w:bookmarkEnd w:id="0"/>
      <w:r w:rsidR="000C2E0D" w:rsidRPr="000C2E0D">
        <w:rPr>
          <w:b/>
          <w:i/>
          <w:noProof/>
          <w:sz w:val="28"/>
        </w:rPr>
        <w:t>4</w:t>
      </w:r>
    </w:p>
    <w:p w:rsidR="004F5B46" w:rsidRDefault="004F5B46" w:rsidP="004F5B4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F74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F220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2E0D" w:rsidP="00AA0BF1">
            <w:pPr>
              <w:pStyle w:val="CRCoverPage"/>
              <w:spacing w:after="0"/>
              <w:jc w:val="center"/>
              <w:rPr>
                <w:noProof/>
              </w:rPr>
            </w:pPr>
            <w:r w:rsidRPr="000C2E0D"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5857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C2E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5431">
              <w:rPr>
                <w:b/>
                <w:noProof/>
                <w:sz w:val="28"/>
              </w:rPr>
              <w:t>1</w:t>
            </w:r>
            <w:r w:rsidR="000319AD" w:rsidRPr="00035431">
              <w:rPr>
                <w:b/>
                <w:noProof/>
                <w:sz w:val="28"/>
              </w:rPr>
              <w:t>8</w:t>
            </w:r>
            <w:r w:rsidRPr="00035431">
              <w:rPr>
                <w:b/>
                <w:noProof/>
                <w:sz w:val="28"/>
              </w:rPr>
              <w:t>.</w:t>
            </w:r>
            <w:r w:rsidR="007D4684">
              <w:rPr>
                <w:b/>
                <w:noProof/>
                <w:sz w:val="28"/>
              </w:rPr>
              <w:t>1</w:t>
            </w:r>
            <w:r w:rsidRPr="00035431">
              <w:rPr>
                <w:b/>
                <w:noProof/>
                <w:sz w:val="28"/>
              </w:rPr>
              <w:t>.</w:t>
            </w:r>
            <w:r w:rsidR="00350E87" w:rsidRPr="0003543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F67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0F67">
              <w:t xml:space="preserve">Add NWDAF services and Reference point between two NWDAFs </w:t>
            </w:r>
            <w:r w:rsidR="000321A3">
              <w:t>for</w:t>
            </w:r>
            <w:r w:rsidRPr="006B0F67">
              <w:t xml:space="preserve"> roaming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1D3A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175EAB"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4</w:t>
            </w:r>
            <w:r w:rsidRPr="00175EAB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6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701F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1F4" w:rsidRDefault="00C701F4" w:rsidP="00C70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01F4" w:rsidRDefault="00C701F4" w:rsidP="00C70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1F4" w:rsidRPr="007C2097" w:rsidRDefault="00C701F4" w:rsidP="00C70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7F0" w:rsidP="0013104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778AE" w:rsidRPr="006B0F67">
              <w:t>Reference point between two NWDAFs</w:t>
            </w:r>
            <w:r w:rsidR="00805BA1">
              <w:t xml:space="preserve"> in different </w:t>
            </w:r>
            <w:r w:rsidR="007E72C5">
              <w:t>PLMNs</w:t>
            </w:r>
            <w:r w:rsidR="0082086F">
              <w:t xml:space="preserve"> should </w:t>
            </w:r>
            <w:r w:rsidR="00DB422B">
              <w:t xml:space="preserve">be </w:t>
            </w:r>
            <w:r w:rsidR="006352D1">
              <w:t xml:space="preserve">defined </w:t>
            </w:r>
            <w:r w:rsidR="00513798">
              <w:t xml:space="preserve">to </w:t>
            </w:r>
            <w:r w:rsidR="00E0011C">
              <w:t xml:space="preserve">support the </w:t>
            </w:r>
            <w:r w:rsidR="005F4396">
              <w:t>roaming architecture</w:t>
            </w:r>
            <w:r w:rsidR="00924927">
              <w:t xml:space="preserve"> in </w:t>
            </w:r>
            <w:r w:rsidR="002B7013">
              <w:t xml:space="preserve">clause </w:t>
            </w:r>
            <w:r w:rsidR="00D15D5F">
              <w:t xml:space="preserve">4.3 of </w:t>
            </w:r>
            <w:r w:rsidR="00924927">
              <w:t xml:space="preserve">TS </w:t>
            </w:r>
            <w:r w:rsidR="00F75080">
              <w:t>23.288</w:t>
            </w:r>
            <w:r w:rsidR="005F4396">
              <w:t>.</w:t>
            </w:r>
          </w:p>
          <w:p w:rsidR="005A60D1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A60D1" w:rsidRPr="007C22BA" w:rsidRDefault="005A60D1" w:rsidP="0013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44445">
              <w:rPr>
                <w:noProof/>
                <w:lang w:eastAsia="zh-CN"/>
              </w:rPr>
              <w:t xml:space="preserve">NWDAF </w:t>
            </w:r>
            <w:r w:rsidR="00E80C99">
              <w:rPr>
                <w:noProof/>
                <w:lang w:eastAsia="zh-CN"/>
              </w:rPr>
              <w:t xml:space="preserve">services </w:t>
            </w:r>
            <w:r w:rsidR="00140CF0">
              <w:rPr>
                <w:noProof/>
                <w:lang w:eastAsia="zh-CN"/>
              </w:rPr>
              <w:t>for</w:t>
            </w:r>
            <w:r w:rsidR="00D14AA9">
              <w:rPr>
                <w:noProof/>
                <w:lang w:eastAsia="zh-CN"/>
              </w:rPr>
              <w:t xml:space="preserve"> roaming case should </w:t>
            </w:r>
            <w:r w:rsidR="00F057DD">
              <w:rPr>
                <w:noProof/>
                <w:lang w:eastAsia="zh-CN"/>
              </w:rPr>
              <w:t xml:space="preserve">be </w:t>
            </w:r>
            <w:r w:rsidR="001574C7">
              <w:rPr>
                <w:noProof/>
                <w:lang w:eastAsia="zh-CN"/>
              </w:rPr>
              <w:t xml:space="preserve">aligned </w:t>
            </w:r>
            <w:r w:rsidR="002D6843">
              <w:rPr>
                <w:noProof/>
                <w:lang w:eastAsia="zh-CN"/>
              </w:rPr>
              <w:t xml:space="preserve">with </w:t>
            </w:r>
            <w:r w:rsidR="00E92716">
              <w:rPr>
                <w:noProof/>
                <w:lang w:eastAsia="zh-CN"/>
              </w:rPr>
              <w:t xml:space="preserve">TS </w:t>
            </w:r>
            <w:r w:rsidR="00FD0A10">
              <w:rPr>
                <w:noProof/>
                <w:lang w:eastAsia="zh-CN"/>
              </w:rPr>
              <w:t>23.288.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Default="008B45A3" w:rsidP="00994FD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4E3CCC">
              <w:rPr>
                <w:noProof/>
                <w:lang w:eastAsia="zh-CN"/>
              </w:rPr>
              <w:t xml:space="preserve">the </w:t>
            </w:r>
            <w:r w:rsidR="0032226F">
              <w:rPr>
                <w:noProof/>
                <w:lang w:eastAsia="zh-CN"/>
              </w:rPr>
              <w:t xml:space="preserve">new </w:t>
            </w:r>
            <w:r w:rsidR="000C6ED0" w:rsidRPr="006B0F67">
              <w:t>Reference point</w:t>
            </w:r>
            <w:r w:rsidR="00ED1EBE">
              <w:t xml:space="preserve"> </w:t>
            </w:r>
            <w:r w:rsidR="007C624C" w:rsidRPr="006B0F67">
              <w:t xml:space="preserve">between </w:t>
            </w:r>
            <w:r w:rsidR="00ED318E" w:rsidRPr="006B0F67">
              <w:t>two NWDAFs</w:t>
            </w:r>
            <w:r w:rsidR="00ED318E">
              <w:t xml:space="preserve"> in different PLMNs</w:t>
            </w:r>
            <w:r w:rsidR="009D5B53">
              <w:t>.</w:t>
            </w:r>
          </w:p>
          <w:p w:rsidR="009D5B53" w:rsidRDefault="009D5B53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D5B53" w:rsidRPr="007C22BA" w:rsidRDefault="004F2F65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311FD">
              <w:rPr>
                <w:noProof/>
                <w:lang w:eastAsia="zh-CN"/>
              </w:rPr>
              <w:t xml:space="preserve">the </w:t>
            </w:r>
            <w:r w:rsidR="00F6435A">
              <w:rPr>
                <w:noProof/>
                <w:lang w:eastAsia="zh-CN"/>
              </w:rPr>
              <w:t>ro</w:t>
            </w:r>
            <w:r w:rsidR="00F52CDF">
              <w:rPr>
                <w:noProof/>
                <w:lang w:eastAsia="zh-CN"/>
              </w:rPr>
              <w:t xml:space="preserve">aming </w:t>
            </w:r>
            <w:r w:rsidR="00FE31F5">
              <w:rPr>
                <w:noProof/>
                <w:lang w:eastAsia="zh-CN"/>
              </w:rPr>
              <w:t xml:space="preserve">NWDAF </w:t>
            </w:r>
            <w:r w:rsidR="00F250FC">
              <w:rPr>
                <w:noProof/>
                <w:lang w:eastAsia="zh-CN"/>
              </w:rPr>
              <w:t>services</w:t>
            </w:r>
            <w:r w:rsidR="00086DE8">
              <w:rPr>
                <w:noProof/>
                <w:lang w:eastAsia="zh-CN"/>
              </w:rPr>
              <w:t xml:space="preserve">, </w:t>
            </w:r>
            <w:r w:rsidR="00653585">
              <w:rPr>
                <w:noProof/>
                <w:lang w:eastAsia="zh-CN"/>
              </w:rPr>
              <w:t>i.e.</w:t>
            </w:r>
            <w:r w:rsidR="00091A75">
              <w:rPr>
                <w:noProof/>
                <w:lang w:eastAsia="zh-CN"/>
              </w:rPr>
              <w:t xml:space="preserve">, </w:t>
            </w:r>
            <w:r w:rsidR="00D26EFF" w:rsidRPr="00D26EFF">
              <w:rPr>
                <w:noProof/>
                <w:lang w:eastAsia="zh-CN"/>
              </w:rPr>
              <w:t>Nnwdaf_RoamingAnalytics</w:t>
            </w:r>
            <w:r w:rsidR="00D6243B">
              <w:rPr>
                <w:noProof/>
                <w:lang w:eastAsia="zh-CN"/>
              </w:rPr>
              <w:t xml:space="preserve"> and </w:t>
            </w:r>
            <w:r w:rsidR="00840CA2" w:rsidRPr="00840CA2">
              <w:rPr>
                <w:noProof/>
                <w:lang w:eastAsia="zh-CN"/>
              </w:rPr>
              <w:t>Nnwdaf_RoamingData</w:t>
            </w:r>
            <w:r w:rsidR="00840CA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BD14DC" w:rsidP="00E64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202006">
              <w:rPr>
                <w:noProof/>
                <w:lang w:eastAsia="zh-CN"/>
              </w:rPr>
              <w:t xml:space="preserve">support </w:t>
            </w:r>
            <w:r w:rsidR="00C26009">
              <w:rPr>
                <w:noProof/>
                <w:lang w:eastAsia="zh-CN"/>
              </w:rPr>
              <w:t xml:space="preserve">for </w:t>
            </w:r>
            <w:r w:rsidR="00787B9E">
              <w:rPr>
                <w:noProof/>
                <w:lang w:eastAsia="zh-CN"/>
              </w:rPr>
              <w:t xml:space="preserve">NWDAF </w:t>
            </w:r>
            <w:r w:rsidR="00830D30">
              <w:t>roaming architecture</w:t>
            </w:r>
            <w:r w:rsidR="00E079A4">
              <w:t xml:space="preserve"> and </w:t>
            </w:r>
            <w:r w:rsidR="00207C53">
              <w:rPr>
                <w:noProof/>
                <w:lang w:eastAsia="zh-CN"/>
              </w:rPr>
              <w:t>roaming NWDAF services</w:t>
            </w:r>
            <w:r w:rsidR="005E18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80" w:rsidP="00B0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4.2.7, </w:t>
            </w:r>
            <w:r w:rsidR="00726001">
              <w:rPr>
                <w:noProof/>
                <w:lang w:eastAsia="zh-CN"/>
              </w:rPr>
              <w:t>7.2.12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517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58CF">
              <w:rPr>
                <w:noProof/>
              </w:rPr>
              <w:t>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16E9" w:rsidRPr="00EF570B" w:rsidRDefault="00E32339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60873" w:rsidRPr="001B7C50" w:rsidRDefault="00860873" w:rsidP="00860873">
      <w:pPr>
        <w:pStyle w:val="3"/>
      </w:pPr>
      <w:bookmarkStart w:id="2" w:name="_Toc131516278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2"/>
    </w:p>
    <w:p w:rsidR="00860873" w:rsidRPr="001B7C50" w:rsidRDefault="00860873" w:rsidP="00860873">
      <w:r w:rsidRPr="001B7C50">
        <w:t>The 5G System Architecture contains the following reference points: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:rsidR="00860873" w:rsidRPr="001B7C50" w:rsidRDefault="00860873" w:rsidP="00860873">
      <w:r w:rsidRPr="001B7C50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:rsidR="00860873" w:rsidRPr="001B7C50" w:rsidRDefault="00860873" w:rsidP="00860873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:rsidR="00860873" w:rsidRPr="001B7C50" w:rsidRDefault="00860873" w:rsidP="00860873">
      <w:pPr>
        <w:pStyle w:val="NO"/>
      </w:pPr>
      <w:r w:rsidRPr="001B7C50">
        <w:t>NOTE 1:</w:t>
      </w:r>
      <w:r w:rsidRPr="001B7C50">
        <w:tab/>
        <w:t>The functionality of N28 and N29 and N30 reference points are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:rsidR="00860873" w:rsidRPr="001B7C50" w:rsidRDefault="00860873" w:rsidP="00860873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:rsidR="00860873" w:rsidRPr="001B7C50" w:rsidRDefault="00860873" w:rsidP="00860873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1B7C50">
        <w:rPr>
          <w:iCs/>
        </w:rPr>
        <w:t>33.501</w:t>
      </w:r>
      <w:r>
        <w:rPr>
          <w:iCs/>
        </w:rPr>
        <w:t> </w:t>
      </w:r>
      <w:r w:rsidRPr="001B7C50">
        <w:rPr>
          <w:iCs/>
        </w:rPr>
        <w:t>[29].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:rsidR="00860873" w:rsidRPr="001B7C50" w:rsidRDefault="00860873" w:rsidP="00860873">
      <w:pPr>
        <w:pStyle w:val="NO"/>
      </w:pPr>
      <w:r w:rsidRPr="001B7C50">
        <w:t>NOTE 4:</w:t>
      </w:r>
      <w:r w:rsidRPr="001B7C50">
        <w:tab/>
        <w:t>The functionality of N40, N41 and N42 reference points are defined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:rsidR="00860873" w:rsidRPr="001B7C50" w:rsidRDefault="00860873" w:rsidP="00860873">
      <w:pPr>
        <w:pStyle w:val="NO"/>
      </w:pPr>
      <w:r w:rsidRPr="001B7C50">
        <w:t>NOTE 5:</w:t>
      </w:r>
      <w:r w:rsidRPr="001B7C50">
        <w:tab/>
        <w:t>The functionality of N43 reference point is defined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Pr="001B7C50" w:rsidRDefault="00860873" w:rsidP="00860873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</w:t>
      </w:r>
      <w:r>
        <w:t> </w:t>
      </w:r>
      <w:r w:rsidRPr="001B7C50">
        <w:t>32.240</w:t>
      </w:r>
      <w:r>
        <w:t> </w:t>
      </w:r>
      <w:r w:rsidRPr="001B7C50">
        <w:t>[41].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:rsidR="00860873" w:rsidRPr="001B7C50" w:rsidRDefault="00860873" w:rsidP="00860873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:rsidR="00860873" w:rsidRPr="001B7C50" w:rsidRDefault="00860873" w:rsidP="00860873">
      <w:pPr>
        <w:pStyle w:val="NO"/>
      </w:pPr>
      <w:r w:rsidRPr="001B7C50">
        <w:t>NOTE 7:</w:t>
      </w:r>
      <w:r w:rsidRPr="001B7C50">
        <w:tab/>
        <w:t>The Public Warning System functionality of N50 reference point is defined in TS</w:t>
      </w:r>
      <w:r>
        <w:t> </w:t>
      </w:r>
      <w:r w:rsidRPr="001B7C50">
        <w:t>23.041</w:t>
      </w:r>
      <w:r>
        <w:t> </w:t>
      </w:r>
      <w:r w:rsidRPr="001B7C50">
        <w:t>[46].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:rsidR="00860873" w:rsidRPr="001B7C50" w:rsidRDefault="00860873" w:rsidP="00860873">
      <w:pPr>
        <w:pStyle w:val="NO"/>
      </w:pPr>
      <w:r w:rsidRPr="001B7C50">
        <w:t>NOTE 8:</w:t>
      </w:r>
      <w:r w:rsidRPr="001B7C50">
        <w:tab/>
        <w:t>The functionality of N60 reference point is defined in TS</w:t>
      </w:r>
      <w:r>
        <w:t> </w:t>
      </w:r>
      <w:r w:rsidRPr="001B7C50">
        <w:t>33.501</w:t>
      </w:r>
      <w:r>
        <w:t> </w:t>
      </w:r>
      <w:r w:rsidRPr="001B7C50">
        <w:t>[29].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:rsidR="00860873" w:rsidRPr="001B7C50" w:rsidRDefault="00860873" w:rsidP="00860873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N89:</w:t>
      </w:r>
      <w:r>
        <w:tab/>
        <w:t>Reference point between TSCTSF and AMF.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N96:</w:t>
      </w:r>
      <w:r>
        <w:tab/>
        <w:t>Reference point between TSCTSF and NRF.</w:t>
      </w:r>
    </w:p>
    <w:p w:rsidR="00860873" w:rsidRDefault="00860873" w:rsidP="00860873">
      <w:pPr>
        <w:pStyle w:val="NO"/>
      </w:pPr>
      <w:r w:rsidRPr="00972E70">
        <w:rPr>
          <w:b/>
          <w:bCs/>
        </w:rPr>
        <w:t>N</w:t>
      </w:r>
      <w:r>
        <w:rPr>
          <w:b/>
          <w:bCs/>
        </w:rPr>
        <w:t>97</w:t>
      </w:r>
      <w:r w:rsidRPr="00972E70">
        <w:rPr>
          <w:b/>
          <w:bCs/>
        </w:rPr>
        <w:t>:</w:t>
      </w:r>
      <w:r>
        <w:tab/>
        <w:t>Reference point between two NSACFs in different PLMNs.</w:t>
      </w:r>
    </w:p>
    <w:p w:rsidR="00860873" w:rsidRDefault="00860873" w:rsidP="00860873">
      <w:pPr>
        <w:pStyle w:val="NO"/>
      </w:pPr>
      <w:r w:rsidRPr="00957F58">
        <w:rPr>
          <w:b/>
          <w:bCs/>
        </w:rPr>
        <w:t>N</w:t>
      </w:r>
      <w:r>
        <w:rPr>
          <w:b/>
          <w:bCs/>
        </w:rPr>
        <w:t>99</w:t>
      </w:r>
      <w:r w:rsidRPr="00957F58">
        <w:rPr>
          <w:b/>
          <w:bCs/>
        </w:rPr>
        <w:t>:</w:t>
      </w:r>
      <w:r>
        <w:tab/>
        <w:t>Reference point between two NSACFs within the same PLMN.</w:t>
      </w:r>
    </w:p>
    <w:p w:rsidR="00860873" w:rsidRPr="001B7C50" w:rsidRDefault="00860873" w:rsidP="00860873">
      <w:pPr>
        <w:pStyle w:val="NO"/>
      </w:pPr>
      <w:r w:rsidRPr="001B7C50">
        <w:t>NOTE 9:</w:t>
      </w:r>
      <w:r w:rsidRPr="001B7C50">
        <w:tab/>
        <w:t>The reference points from N90 up to and including N95 are reserved for allocation and definition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:rsidR="00860873" w:rsidRDefault="00860873" w:rsidP="00860873">
      <w:pPr>
        <w:pStyle w:val="NO"/>
      </w:pPr>
      <w:r>
        <w:t>NOTE 10:</w:t>
      </w:r>
      <w:r>
        <w:tab/>
        <w:t>The reference points from N100 up to and including N109 are reserved for allocation and definition in TS 32.240 [41].</w:t>
      </w:r>
    </w:p>
    <w:p w:rsidR="009074E6" w:rsidRPr="001B7C50" w:rsidRDefault="009074E6" w:rsidP="009074E6">
      <w:pPr>
        <w:pStyle w:val="NO"/>
        <w:rPr>
          <w:ins w:id="3" w:author="hw user" w:date="2023-02-01T11:23:00Z"/>
        </w:rPr>
      </w:pPr>
      <w:ins w:id="4" w:author="hw user" w:date="2023-02-01T11:23:00Z">
        <w:r w:rsidRPr="001B7C50">
          <w:rPr>
            <w:b/>
          </w:rPr>
          <w:t>N1</w:t>
        </w:r>
        <w:r>
          <w:rPr>
            <w:b/>
          </w:rPr>
          <w:t>10</w:t>
        </w:r>
        <w:r w:rsidRPr="001B7C50">
          <w:rPr>
            <w:b/>
          </w:rPr>
          <w:t>:</w:t>
        </w:r>
        <w:r w:rsidRPr="001B7C50">
          <w:rPr>
            <w:b/>
          </w:rPr>
          <w:tab/>
        </w:r>
        <w:r w:rsidRPr="001B7C50">
          <w:t xml:space="preserve">Reference point between two </w:t>
        </w:r>
        <w:r>
          <w:t>NWDA</w:t>
        </w:r>
        <w:r w:rsidRPr="001B7C50">
          <w:t xml:space="preserve">Fs, (in roaming case between </w:t>
        </w:r>
        <w:r>
          <w:t>NWDAF</w:t>
        </w:r>
        <w:r w:rsidRPr="001B7C50">
          <w:t xml:space="preserve"> in the visited network and the </w:t>
        </w:r>
        <w:r>
          <w:t>N</w:t>
        </w:r>
      </w:ins>
      <w:ins w:id="5" w:author="hw user" w:date="2023-02-01T11:24:00Z">
        <w:r>
          <w:t>WDAF</w:t>
        </w:r>
      </w:ins>
      <w:ins w:id="6" w:author="hw user" w:date="2023-02-01T11:23:00Z">
        <w:r w:rsidRPr="001B7C50">
          <w:t xml:space="preserve"> in the home network).</w:t>
        </w:r>
      </w:ins>
    </w:p>
    <w:p w:rsidR="00860873" w:rsidRPr="001B7C50" w:rsidRDefault="00860873" w:rsidP="00860873">
      <w:r w:rsidRPr="001B7C50">
        <w:t>The reference points to support SMS over NAS are listed in clause 4.4.2.2.</w:t>
      </w:r>
    </w:p>
    <w:p w:rsidR="00860873" w:rsidRPr="001B7C50" w:rsidRDefault="00860873" w:rsidP="00860873">
      <w:r w:rsidRPr="001B7C50">
        <w:t>The reference points to support Location Services are listed in TS</w:t>
      </w:r>
      <w:r>
        <w:t> </w:t>
      </w:r>
      <w:r w:rsidRPr="001B7C50">
        <w:t>23.273</w:t>
      </w:r>
      <w:r>
        <w:t> </w:t>
      </w:r>
      <w:r w:rsidRPr="001B7C50">
        <w:t>[87].</w:t>
      </w:r>
    </w:p>
    <w:p w:rsidR="00860873" w:rsidRPr="001B7C50" w:rsidRDefault="00860873" w:rsidP="00860873">
      <w:r w:rsidRPr="001B7C50">
        <w:t>The reference points to support SBA in IMS (N5, N70 and N71) are described in TS</w:t>
      </w:r>
      <w:r>
        <w:t> </w:t>
      </w:r>
      <w:r w:rsidRPr="001B7C50">
        <w:t>23.228</w:t>
      </w:r>
      <w:r>
        <w:t> </w:t>
      </w:r>
      <w:r w:rsidRPr="001B7C50">
        <w:t>[15].</w:t>
      </w:r>
    </w:p>
    <w:p w:rsidR="00860873" w:rsidRPr="001B7C50" w:rsidRDefault="00860873" w:rsidP="00860873">
      <w:r w:rsidRPr="001B7C50">
        <w:t>The reference points to support AKMA (N61, N62 and N63) are described in TS</w:t>
      </w:r>
      <w:r>
        <w:t> </w:t>
      </w:r>
      <w:r w:rsidRPr="001B7C50">
        <w:t>33.535</w:t>
      </w:r>
      <w:r>
        <w:t> </w:t>
      </w:r>
      <w:r w:rsidRPr="001B7C50">
        <w:t>[124].</w:t>
      </w:r>
    </w:p>
    <w:p w:rsidR="00860873" w:rsidRPr="001B7C50" w:rsidRDefault="00860873" w:rsidP="00860873">
      <w:r w:rsidRPr="001B7C50">
        <w:t xml:space="preserve">The reference points to support 5G </w:t>
      </w:r>
      <w:proofErr w:type="spellStart"/>
      <w:r w:rsidRPr="001B7C50">
        <w:t>ProSe</w:t>
      </w:r>
      <w:proofErr w:type="spellEnd"/>
      <w:r w:rsidRPr="001B7C50">
        <w:t xml:space="preserve"> are described in TS</w:t>
      </w:r>
      <w:r>
        <w:t> </w:t>
      </w:r>
      <w:r w:rsidRPr="001B7C50">
        <w:t>23.304</w:t>
      </w:r>
      <w:r>
        <w:t> </w:t>
      </w:r>
      <w:r w:rsidRPr="001B7C50">
        <w:t>[128].</w:t>
      </w:r>
    </w:p>
    <w:p w:rsidR="00860873" w:rsidRPr="001B7C50" w:rsidRDefault="00860873" w:rsidP="00860873">
      <w:r w:rsidRPr="001B7C50">
        <w:t>The reference points to support 5G multicast-broadcast services are described in TS</w:t>
      </w:r>
      <w:r>
        <w:t> </w:t>
      </w:r>
      <w:r w:rsidRPr="001B7C50">
        <w:t>23.247</w:t>
      </w:r>
      <w:r>
        <w:t> </w:t>
      </w:r>
      <w:r w:rsidRPr="001B7C50">
        <w:t>[129].</w:t>
      </w:r>
    </w:p>
    <w:p w:rsidR="00860873" w:rsidRPr="001B7C50" w:rsidRDefault="00860873" w:rsidP="00860873">
      <w:r w:rsidRPr="001B7C50">
        <w:t xml:space="preserve">The reference points to Support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 are described in TS</w:t>
      </w:r>
      <w:r>
        <w:t> </w:t>
      </w:r>
      <w:r w:rsidRPr="001B7C50">
        <w:t>23.256</w:t>
      </w:r>
      <w:r>
        <w:t> </w:t>
      </w:r>
      <w:r w:rsidRPr="001B7C50">
        <w:t>[136].</w:t>
      </w:r>
    </w:p>
    <w:p w:rsidR="00860873" w:rsidRPr="001B7C50" w:rsidRDefault="00860873" w:rsidP="00860873">
      <w:r w:rsidRPr="001B7C50">
        <w:t>The reference points to support SBA in GBA and GBA push (N65, N66, N67 and N68) are described in TS</w:t>
      </w:r>
      <w:r>
        <w:t> </w:t>
      </w:r>
      <w:r w:rsidRPr="001B7C50">
        <w:t>33.220</w:t>
      </w:r>
      <w:r>
        <w:t> </w:t>
      </w:r>
      <w:r w:rsidRPr="001B7C50">
        <w:t>[140] and TS</w:t>
      </w:r>
      <w:r>
        <w:t> </w:t>
      </w:r>
      <w:r w:rsidRPr="001B7C50">
        <w:t>33.223</w:t>
      </w:r>
      <w:r>
        <w:t> </w:t>
      </w:r>
      <w:r w:rsidRPr="001B7C50">
        <w:t>[141].</w:t>
      </w:r>
    </w:p>
    <w:p w:rsidR="00860873" w:rsidRPr="001B7C50" w:rsidRDefault="00860873" w:rsidP="00860873">
      <w:r>
        <w:t>The reference points to support SMS delivery using SBA are described in TS 23.540 [142].</w:t>
      </w:r>
    </w:p>
    <w:p w:rsidR="00EF570B" w:rsidRDefault="00EF570B" w:rsidP="000D33F7">
      <w:pPr>
        <w:pStyle w:val="FP"/>
      </w:pPr>
    </w:p>
    <w:p w:rsidR="00EF570B" w:rsidRPr="00EF570B" w:rsidRDefault="00EF570B" w:rsidP="00EF5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F0F0B" w:rsidRPr="001B7C50" w:rsidRDefault="001F0F0B" w:rsidP="001F0F0B">
      <w:pPr>
        <w:pStyle w:val="3"/>
        <w:rPr>
          <w:lang w:eastAsia="zh-CN"/>
        </w:rPr>
      </w:pPr>
      <w:bookmarkStart w:id="7" w:name="_Toc20150263"/>
      <w:bookmarkStart w:id="8" w:name="_Toc27847071"/>
      <w:bookmarkStart w:id="9" w:name="_Toc36188204"/>
      <w:bookmarkStart w:id="10" w:name="_Toc45184117"/>
      <w:bookmarkStart w:id="11" w:name="_Toc47342959"/>
      <w:bookmarkStart w:id="12" w:name="_Toc51769661"/>
      <w:bookmarkStart w:id="13" w:name="_Toc131517197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7"/>
      <w:bookmarkEnd w:id="8"/>
      <w:bookmarkEnd w:id="9"/>
      <w:bookmarkEnd w:id="10"/>
      <w:bookmarkEnd w:id="11"/>
      <w:bookmarkEnd w:id="12"/>
      <w:bookmarkEnd w:id="13"/>
    </w:p>
    <w:p w:rsidR="001F0F0B" w:rsidRPr="001B7C50" w:rsidRDefault="001F0F0B" w:rsidP="001F0F0B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:rsidR="001F0F0B" w:rsidRPr="001B7C50" w:rsidRDefault="001F0F0B" w:rsidP="001F0F0B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1F0F0B" w:rsidRPr="001B7C50" w:rsidTr="008C525F">
        <w:trPr>
          <w:cantSplit/>
          <w:tblHeader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7.3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7.4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7.5</w:t>
            </w:r>
          </w:p>
        </w:tc>
      </w:tr>
      <w:tr w:rsidR="001F0F0B" w:rsidRPr="001B7C50" w:rsidTr="008C525F">
        <w:trPr>
          <w:cantSplit/>
          <w:jc w:val="center"/>
        </w:trPr>
        <w:tc>
          <w:tcPr>
            <w:tcW w:w="2819" w:type="dxa"/>
          </w:tcPr>
          <w:p w:rsidR="001F0F0B" w:rsidRPr="001B7C50" w:rsidRDefault="001F0F0B" w:rsidP="008C525F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:rsidR="001F0F0B" w:rsidRPr="001B7C50" w:rsidRDefault="001F0F0B" w:rsidP="008C525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:rsidR="001F0F0B" w:rsidRPr="001B7C50" w:rsidRDefault="001F0F0B" w:rsidP="008C525F">
            <w:pPr>
              <w:pStyle w:val="TAC"/>
            </w:pPr>
            <w:r w:rsidRPr="001B7C50">
              <w:t>7.6</w:t>
            </w:r>
          </w:p>
        </w:tc>
      </w:tr>
      <w:tr w:rsidR="00AF29C4" w:rsidRPr="001B7C50" w:rsidTr="008C525F">
        <w:trPr>
          <w:cantSplit/>
          <w:jc w:val="center"/>
          <w:ins w:id="14" w:author="hw user" w:date="2023-04-07T11:41:00Z"/>
        </w:trPr>
        <w:tc>
          <w:tcPr>
            <w:tcW w:w="2819" w:type="dxa"/>
          </w:tcPr>
          <w:p w:rsidR="00AF29C4" w:rsidRPr="001B7C50" w:rsidRDefault="00AF29C4" w:rsidP="00AF29C4">
            <w:pPr>
              <w:pStyle w:val="TAL"/>
              <w:rPr>
                <w:ins w:id="15" w:author="hw user" w:date="2023-04-07T11:41:00Z"/>
              </w:rPr>
            </w:pPr>
            <w:proofErr w:type="spellStart"/>
            <w:ins w:id="16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 w:rsidRPr="005D2CF1">
                <w:t>Analytics</w:t>
              </w:r>
              <w:proofErr w:type="spellEnd"/>
            </w:ins>
          </w:p>
        </w:tc>
        <w:tc>
          <w:tcPr>
            <w:tcW w:w="3827" w:type="dxa"/>
          </w:tcPr>
          <w:p w:rsidR="00AF29C4" w:rsidRPr="001B7C50" w:rsidRDefault="00AF29C4" w:rsidP="00AF29C4">
            <w:pPr>
              <w:pStyle w:val="TAL"/>
              <w:rPr>
                <w:ins w:id="17" w:author="hw user" w:date="2023-04-07T11:41:00Z"/>
                <w:lang w:eastAsia="ja-JP"/>
              </w:rPr>
            </w:pPr>
            <w:ins w:id="18" w:author="hw user" w:date="2023-04-07T11:41:00Z">
              <w:r w:rsidRPr="00B34C92">
                <w:rPr>
                  <w:lang w:eastAsia="ja-JP"/>
                </w:rPr>
                <w:t>This service enables the consumer to request or to subscribe/unsubscribe for network data analytics related to roaming UE for NWDAF analytics.</w:t>
              </w:r>
            </w:ins>
          </w:p>
        </w:tc>
        <w:tc>
          <w:tcPr>
            <w:tcW w:w="1843" w:type="dxa"/>
          </w:tcPr>
          <w:p w:rsidR="00AF29C4" w:rsidRPr="001B7C50" w:rsidRDefault="00AF29C4" w:rsidP="00AF29C4">
            <w:pPr>
              <w:pStyle w:val="TAC"/>
              <w:rPr>
                <w:ins w:id="19" w:author="hw user" w:date="2023-04-07T11:41:00Z"/>
              </w:rPr>
            </w:pPr>
            <w:ins w:id="20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21" w:author="hw user" w:date="2023-04-07T11:42:00Z">
              <w:r w:rsidR="004364E4">
                <w:rPr>
                  <w:lang w:eastAsia="zh-CN"/>
                </w:rPr>
                <w:t>7</w:t>
              </w:r>
            </w:ins>
          </w:p>
        </w:tc>
      </w:tr>
      <w:tr w:rsidR="00AF29C4" w:rsidRPr="001B7C50" w:rsidTr="008C525F">
        <w:trPr>
          <w:cantSplit/>
          <w:jc w:val="center"/>
          <w:ins w:id="22" w:author="hw user" w:date="2023-04-07T11:41:00Z"/>
        </w:trPr>
        <w:tc>
          <w:tcPr>
            <w:tcW w:w="2819" w:type="dxa"/>
          </w:tcPr>
          <w:p w:rsidR="00AF29C4" w:rsidRPr="001B7C50" w:rsidRDefault="00AF29C4" w:rsidP="00AF29C4">
            <w:pPr>
              <w:pStyle w:val="TAL"/>
              <w:rPr>
                <w:ins w:id="23" w:author="hw user" w:date="2023-04-07T11:41:00Z"/>
              </w:rPr>
            </w:pPr>
            <w:proofErr w:type="spellStart"/>
            <w:ins w:id="24" w:author="hw user" w:date="2023-04-07T11:41:00Z">
              <w:r w:rsidRPr="005D2CF1">
                <w:t>Nnwdaf_</w:t>
              </w:r>
              <w:r>
                <w:rPr>
                  <w:rFonts w:hint="eastAsia"/>
                  <w:lang w:eastAsia="zh-CN"/>
                </w:rPr>
                <w:t>Roaming</w:t>
              </w:r>
              <w:r>
                <w:t>Data</w:t>
              </w:r>
              <w:proofErr w:type="spellEnd"/>
            </w:ins>
          </w:p>
        </w:tc>
        <w:tc>
          <w:tcPr>
            <w:tcW w:w="3827" w:type="dxa"/>
          </w:tcPr>
          <w:p w:rsidR="00AF29C4" w:rsidRPr="001B7C50" w:rsidRDefault="00AF29C4" w:rsidP="00AF29C4">
            <w:pPr>
              <w:pStyle w:val="TAL"/>
              <w:rPr>
                <w:ins w:id="25" w:author="hw user" w:date="2023-04-07T11:41:00Z"/>
                <w:lang w:eastAsia="ja-JP"/>
              </w:rPr>
            </w:pPr>
            <w:ins w:id="26" w:author="hw user" w:date="2023-04-07T11:41:00Z">
              <w:r w:rsidRPr="00B34C92">
                <w:rPr>
                  <w:lang w:eastAsia="ja-JP"/>
                </w:rPr>
                <w:t>This service enables the consumer to subscribe/unsubscribe for input data related to roaming UE for NWDAF analytics.</w:t>
              </w:r>
            </w:ins>
          </w:p>
        </w:tc>
        <w:tc>
          <w:tcPr>
            <w:tcW w:w="1843" w:type="dxa"/>
          </w:tcPr>
          <w:p w:rsidR="00AF29C4" w:rsidRPr="001B7C50" w:rsidRDefault="00AF29C4" w:rsidP="00AF29C4">
            <w:pPr>
              <w:pStyle w:val="TAC"/>
              <w:rPr>
                <w:ins w:id="27" w:author="hw user" w:date="2023-04-07T11:41:00Z"/>
              </w:rPr>
            </w:pPr>
            <w:ins w:id="28" w:author="hw user" w:date="2023-04-07T11:4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</w:t>
              </w:r>
            </w:ins>
            <w:ins w:id="29" w:author="hw user" w:date="2023-04-07T11:42:00Z">
              <w:r w:rsidR="003D7BBC">
                <w:rPr>
                  <w:lang w:eastAsia="zh-CN"/>
                </w:rPr>
                <w:t>8</w:t>
              </w:r>
            </w:ins>
          </w:p>
        </w:tc>
      </w:tr>
    </w:tbl>
    <w:p w:rsidR="00EF570B" w:rsidRPr="002C5FC7" w:rsidRDefault="00EF570B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B07" w:rsidRDefault="00015B07">
      <w:r>
        <w:separator/>
      </w:r>
    </w:p>
  </w:endnote>
  <w:endnote w:type="continuationSeparator" w:id="0">
    <w:p w:rsidR="00015B07" w:rsidRDefault="0001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B07" w:rsidRDefault="00015B07">
      <w:r>
        <w:separator/>
      </w:r>
    </w:p>
  </w:footnote>
  <w:footnote w:type="continuationSeparator" w:id="0">
    <w:p w:rsidR="00015B07" w:rsidRDefault="0001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E"/>
    <w:rsid w:val="00001FB6"/>
    <w:rsid w:val="0000431E"/>
    <w:rsid w:val="00014CA2"/>
    <w:rsid w:val="00015B07"/>
    <w:rsid w:val="00022E4A"/>
    <w:rsid w:val="00027783"/>
    <w:rsid w:val="000319AD"/>
    <w:rsid w:val="000321A3"/>
    <w:rsid w:val="00033277"/>
    <w:rsid w:val="00033FE9"/>
    <w:rsid w:val="00035431"/>
    <w:rsid w:val="00035A1E"/>
    <w:rsid w:val="000362CD"/>
    <w:rsid w:val="00037A56"/>
    <w:rsid w:val="00037C26"/>
    <w:rsid w:val="00046B18"/>
    <w:rsid w:val="0005071C"/>
    <w:rsid w:val="00051108"/>
    <w:rsid w:val="00051366"/>
    <w:rsid w:val="0005155A"/>
    <w:rsid w:val="00062070"/>
    <w:rsid w:val="000640EC"/>
    <w:rsid w:val="00067080"/>
    <w:rsid w:val="000725E9"/>
    <w:rsid w:val="00072E90"/>
    <w:rsid w:val="0007539F"/>
    <w:rsid w:val="000753A6"/>
    <w:rsid w:val="00076524"/>
    <w:rsid w:val="000778AE"/>
    <w:rsid w:val="000810B2"/>
    <w:rsid w:val="00082CEF"/>
    <w:rsid w:val="00083646"/>
    <w:rsid w:val="0008496D"/>
    <w:rsid w:val="00085B2B"/>
    <w:rsid w:val="00086DE8"/>
    <w:rsid w:val="00086F9A"/>
    <w:rsid w:val="00091A75"/>
    <w:rsid w:val="00091BCA"/>
    <w:rsid w:val="00094DE7"/>
    <w:rsid w:val="000A0722"/>
    <w:rsid w:val="000A149B"/>
    <w:rsid w:val="000A172A"/>
    <w:rsid w:val="000A2830"/>
    <w:rsid w:val="000A2B15"/>
    <w:rsid w:val="000A3BA9"/>
    <w:rsid w:val="000A4486"/>
    <w:rsid w:val="000A5408"/>
    <w:rsid w:val="000A6394"/>
    <w:rsid w:val="000B517F"/>
    <w:rsid w:val="000B7FED"/>
    <w:rsid w:val="000C038A"/>
    <w:rsid w:val="000C0878"/>
    <w:rsid w:val="000C241F"/>
    <w:rsid w:val="000C2E0D"/>
    <w:rsid w:val="000C323F"/>
    <w:rsid w:val="000C4370"/>
    <w:rsid w:val="000C6598"/>
    <w:rsid w:val="000C6ED0"/>
    <w:rsid w:val="000C7175"/>
    <w:rsid w:val="000D33F7"/>
    <w:rsid w:val="000D385F"/>
    <w:rsid w:val="000D5857"/>
    <w:rsid w:val="000E0147"/>
    <w:rsid w:val="000E138A"/>
    <w:rsid w:val="000E268E"/>
    <w:rsid w:val="000E2793"/>
    <w:rsid w:val="000E31D5"/>
    <w:rsid w:val="000E5EBB"/>
    <w:rsid w:val="000E739D"/>
    <w:rsid w:val="000E7DBD"/>
    <w:rsid w:val="000F01B7"/>
    <w:rsid w:val="000F0634"/>
    <w:rsid w:val="000F19B4"/>
    <w:rsid w:val="000F1B14"/>
    <w:rsid w:val="000F2D52"/>
    <w:rsid w:val="000F49E8"/>
    <w:rsid w:val="000F4D70"/>
    <w:rsid w:val="000F55A4"/>
    <w:rsid w:val="000F5C4D"/>
    <w:rsid w:val="001023FF"/>
    <w:rsid w:val="00103925"/>
    <w:rsid w:val="001049D1"/>
    <w:rsid w:val="00104C78"/>
    <w:rsid w:val="00106229"/>
    <w:rsid w:val="00115C3E"/>
    <w:rsid w:val="00121A7B"/>
    <w:rsid w:val="00121D3A"/>
    <w:rsid w:val="0012272D"/>
    <w:rsid w:val="00131048"/>
    <w:rsid w:val="00140CF0"/>
    <w:rsid w:val="0014189C"/>
    <w:rsid w:val="001431FF"/>
    <w:rsid w:val="00145D43"/>
    <w:rsid w:val="00147874"/>
    <w:rsid w:val="00147A57"/>
    <w:rsid w:val="00152946"/>
    <w:rsid w:val="00152BD1"/>
    <w:rsid w:val="001552FB"/>
    <w:rsid w:val="00156684"/>
    <w:rsid w:val="001567DD"/>
    <w:rsid w:val="001574C7"/>
    <w:rsid w:val="001616A3"/>
    <w:rsid w:val="001649C3"/>
    <w:rsid w:val="001675D9"/>
    <w:rsid w:val="00171580"/>
    <w:rsid w:val="0017632A"/>
    <w:rsid w:val="001802E4"/>
    <w:rsid w:val="001804E7"/>
    <w:rsid w:val="00184434"/>
    <w:rsid w:val="00191562"/>
    <w:rsid w:val="00192C46"/>
    <w:rsid w:val="00194D81"/>
    <w:rsid w:val="001A08B3"/>
    <w:rsid w:val="001A5884"/>
    <w:rsid w:val="001A7B60"/>
    <w:rsid w:val="001B0273"/>
    <w:rsid w:val="001B0E7B"/>
    <w:rsid w:val="001B34A3"/>
    <w:rsid w:val="001B52F0"/>
    <w:rsid w:val="001B6D0E"/>
    <w:rsid w:val="001B7A65"/>
    <w:rsid w:val="001C19A8"/>
    <w:rsid w:val="001C3E0B"/>
    <w:rsid w:val="001C70AB"/>
    <w:rsid w:val="001E005B"/>
    <w:rsid w:val="001E2F76"/>
    <w:rsid w:val="001E41F3"/>
    <w:rsid w:val="001E600F"/>
    <w:rsid w:val="001F0DB7"/>
    <w:rsid w:val="001F0F0B"/>
    <w:rsid w:val="001F3ABF"/>
    <w:rsid w:val="00200528"/>
    <w:rsid w:val="00201D6B"/>
    <w:rsid w:val="00202006"/>
    <w:rsid w:val="00204B55"/>
    <w:rsid w:val="00205961"/>
    <w:rsid w:val="00206CC7"/>
    <w:rsid w:val="00207C53"/>
    <w:rsid w:val="002118B8"/>
    <w:rsid w:val="002155CF"/>
    <w:rsid w:val="00215670"/>
    <w:rsid w:val="0021593E"/>
    <w:rsid w:val="00216787"/>
    <w:rsid w:val="00220B24"/>
    <w:rsid w:val="0022242E"/>
    <w:rsid w:val="00222BA7"/>
    <w:rsid w:val="002303D6"/>
    <w:rsid w:val="00234E6D"/>
    <w:rsid w:val="002360FD"/>
    <w:rsid w:val="0023640C"/>
    <w:rsid w:val="0023764C"/>
    <w:rsid w:val="002417E9"/>
    <w:rsid w:val="00241B1C"/>
    <w:rsid w:val="00243911"/>
    <w:rsid w:val="00244445"/>
    <w:rsid w:val="00245672"/>
    <w:rsid w:val="00253664"/>
    <w:rsid w:val="00253B40"/>
    <w:rsid w:val="00255842"/>
    <w:rsid w:val="00255D9D"/>
    <w:rsid w:val="00256C16"/>
    <w:rsid w:val="0026004D"/>
    <w:rsid w:val="00262CE9"/>
    <w:rsid w:val="00263A5D"/>
    <w:rsid w:val="002640DD"/>
    <w:rsid w:val="00265753"/>
    <w:rsid w:val="00265E3D"/>
    <w:rsid w:val="0026742A"/>
    <w:rsid w:val="00270CC0"/>
    <w:rsid w:val="00271A4B"/>
    <w:rsid w:val="00275D12"/>
    <w:rsid w:val="0027697D"/>
    <w:rsid w:val="002822FF"/>
    <w:rsid w:val="002831F6"/>
    <w:rsid w:val="00283A47"/>
    <w:rsid w:val="00284FEB"/>
    <w:rsid w:val="002860C4"/>
    <w:rsid w:val="00291D85"/>
    <w:rsid w:val="00292F95"/>
    <w:rsid w:val="002937A8"/>
    <w:rsid w:val="00295A51"/>
    <w:rsid w:val="00296873"/>
    <w:rsid w:val="002A02FF"/>
    <w:rsid w:val="002A3F95"/>
    <w:rsid w:val="002A4CC0"/>
    <w:rsid w:val="002A68EB"/>
    <w:rsid w:val="002B0F26"/>
    <w:rsid w:val="002B29CF"/>
    <w:rsid w:val="002B5741"/>
    <w:rsid w:val="002B7013"/>
    <w:rsid w:val="002C3C6C"/>
    <w:rsid w:val="002C3FEB"/>
    <w:rsid w:val="002C5FC7"/>
    <w:rsid w:val="002C6CCB"/>
    <w:rsid w:val="002C71BF"/>
    <w:rsid w:val="002C72BF"/>
    <w:rsid w:val="002D0807"/>
    <w:rsid w:val="002D5028"/>
    <w:rsid w:val="002D6843"/>
    <w:rsid w:val="002E29A0"/>
    <w:rsid w:val="002E3536"/>
    <w:rsid w:val="002E4614"/>
    <w:rsid w:val="002F3DC6"/>
    <w:rsid w:val="002F585D"/>
    <w:rsid w:val="00301AF1"/>
    <w:rsid w:val="0030271E"/>
    <w:rsid w:val="00305409"/>
    <w:rsid w:val="00306CAD"/>
    <w:rsid w:val="0030760F"/>
    <w:rsid w:val="0031462D"/>
    <w:rsid w:val="00316C95"/>
    <w:rsid w:val="00317077"/>
    <w:rsid w:val="0032226F"/>
    <w:rsid w:val="00323173"/>
    <w:rsid w:val="00324219"/>
    <w:rsid w:val="0032482C"/>
    <w:rsid w:val="00324D4E"/>
    <w:rsid w:val="00331A99"/>
    <w:rsid w:val="00334E94"/>
    <w:rsid w:val="00335650"/>
    <w:rsid w:val="0033733C"/>
    <w:rsid w:val="00341B68"/>
    <w:rsid w:val="0034243B"/>
    <w:rsid w:val="003443F4"/>
    <w:rsid w:val="003448A4"/>
    <w:rsid w:val="00350E87"/>
    <w:rsid w:val="0035119B"/>
    <w:rsid w:val="00351B1E"/>
    <w:rsid w:val="003609EF"/>
    <w:rsid w:val="0036231A"/>
    <w:rsid w:val="00365F8A"/>
    <w:rsid w:val="00366FBC"/>
    <w:rsid w:val="003742A9"/>
    <w:rsid w:val="00374DD4"/>
    <w:rsid w:val="00374E1B"/>
    <w:rsid w:val="00376F98"/>
    <w:rsid w:val="003808E9"/>
    <w:rsid w:val="003849C6"/>
    <w:rsid w:val="00385A11"/>
    <w:rsid w:val="003868EF"/>
    <w:rsid w:val="00386DEC"/>
    <w:rsid w:val="00387E32"/>
    <w:rsid w:val="00392484"/>
    <w:rsid w:val="00395F19"/>
    <w:rsid w:val="003968D8"/>
    <w:rsid w:val="00396C03"/>
    <w:rsid w:val="003A1382"/>
    <w:rsid w:val="003A15AA"/>
    <w:rsid w:val="003A1AE7"/>
    <w:rsid w:val="003A7E10"/>
    <w:rsid w:val="003B40E1"/>
    <w:rsid w:val="003B4536"/>
    <w:rsid w:val="003B6992"/>
    <w:rsid w:val="003C1478"/>
    <w:rsid w:val="003C16A2"/>
    <w:rsid w:val="003C4605"/>
    <w:rsid w:val="003C48DC"/>
    <w:rsid w:val="003C6915"/>
    <w:rsid w:val="003D185D"/>
    <w:rsid w:val="003D68F9"/>
    <w:rsid w:val="003D7BBC"/>
    <w:rsid w:val="003E1A36"/>
    <w:rsid w:val="003E24C9"/>
    <w:rsid w:val="003E7D28"/>
    <w:rsid w:val="003F0CEA"/>
    <w:rsid w:val="003F18CB"/>
    <w:rsid w:val="003F2B3A"/>
    <w:rsid w:val="00405D07"/>
    <w:rsid w:val="0040761D"/>
    <w:rsid w:val="00410371"/>
    <w:rsid w:val="00417F2D"/>
    <w:rsid w:val="00421948"/>
    <w:rsid w:val="004219B3"/>
    <w:rsid w:val="004226A8"/>
    <w:rsid w:val="004242F1"/>
    <w:rsid w:val="00426375"/>
    <w:rsid w:val="004315C6"/>
    <w:rsid w:val="00435E9C"/>
    <w:rsid w:val="004364E4"/>
    <w:rsid w:val="00436661"/>
    <w:rsid w:val="004374E3"/>
    <w:rsid w:val="004401BC"/>
    <w:rsid w:val="004425A6"/>
    <w:rsid w:val="0044460E"/>
    <w:rsid w:val="00444DE8"/>
    <w:rsid w:val="00445008"/>
    <w:rsid w:val="004455C6"/>
    <w:rsid w:val="00445FF1"/>
    <w:rsid w:val="00446CFA"/>
    <w:rsid w:val="0045068F"/>
    <w:rsid w:val="00452FDC"/>
    <w:rsid w:val="00456B8D"/>
    <w:rsid w:val="00461964"/>
    <w:rsid w:val="00464813"/>
    <w:rsid w:val="00465ADC"/>
    <w:rsid w:val="00467166"/>
    <w:rsid w:val="004744FA"/>
    <w:rsid w:val="0047521C"/>
    <w:rsid w:val="0047578B"/>
    <w:rsid w:val="004758BB"/>
    <w:rsid w:val="00475E78"/>
    <w:rsid w:val="00476311"/>
    <w:rsid w:val="00482874"/>
    <w:rsid w:val="0048441D"/>
    <w:rsid w:val="004853F1"/>
    <w:rsid w:val="00490F89"/>
    <w:rsid w:val="00492853"/>
    <w:rsid w:val="0049308E"/>
    <w:rsid w:val="00493168"/>
    <w:rsid w:val="00496E13"/>
    <w:rsid w:val="00497E4E"/>
    <w:rsid w:val="004A1F9C"/>
    <w:rsid w:val="004A385A"/>
    <w:rsid w:val="004A42DD"/>
    <w:rsid w:val="004A46EA"/>
    <w:rsid w:val="004A5672"/>
    <w:rsid w:val="004A6302"/>
    <w:rsid w:val="004B3CC8"/>
    <w:rsid w:val="004B6344"/>
    <w:rsid w:val="004B75B7"/>
    <w:rsid w:val="004C0DDA"/>
    <w:rsid w:val="004C111A"/>
    <w:rsid w:val="004C2C4A"/>
    <w:rsid w:val="004C632A"/>
    <w:rsid w:val="004C6AD7"/>
    <w:rsid w:val="004D1E30"/>
    <w:rsid w:val="004D3A59"/>
    <w:rsid w:val="004D403F"/>
    <w:rsid w:val="004D5282"/>
    <w:rsid w:val="004D5DCC"/>
    <w:rsid w:val="004D6780"/>
    <w:rsid w:val="004E3CCC"/>
    <w:rsid w:val="004E4979"/>
    <w:rsid w:val="004E5705"/>
    <w:rsid w:val="004E7D36"/>
    <w:rsid w:val="004F0E97"/>
    <w:rsid w:val="004F1535"/>
    <w:rsid w:val="004F2F65"/>
    <w:rsid w:val="004F4102"/>
    <w:rsid w:val="004F4F9F"/>
    <w:rsid w:val="004F5B46"/>
    <w:rsid w:val="005041C9"/>
    <w:rsid w:val="00504314"/>
    <w:rsid w:val="005050FA"/>
    <w:rsid w:val="0050515F"/>
    <w:rsid w:val="005059A5"/>
    <w:rsid w:val="00513798"/>
    <w:rsid w:val="00513E80"/>
    <w:rsid w:val="00514818"/>
    <w:rsid w:val="00514EA4"/>
    <w:rsid w:val="0051580D"/>
    <w:rsid w:val="00517057"/>
    <w:rsid w:val="00517799"/>
    <w:rsid w:val="005200D8"/>
    <w:rsid w:val="00522097"/>
    <w:rsid w:val="00522F11"/>
    <w:rsid w:val="00524056"/>
    <w:rsid w:val="00526CE7"/>
    <w:rsid w:val="00537B7B"/>
    <w:rsid w:val="00537E7F"/>
    <w:rsid w:val="00537FB7"/>
    <w:rsid w:val="00544703"/>
    <w:rsid w:val="00544DA8"/>
    <w:rsid w:val="005450C9"/>
    <w:rsid w:val="00547111"/>
    <w:rsid w:val="00550D92"/>
    <w:rsid w:val="005515B6"/>
    <w:rsid w:val="00554611"/>
    <w:rsid w:val="00556636"/>
    <w:rsid w:val="00561549"/>
    <w:rsid w:val="005667EA"/>
    <w:rsid w:val="005709D9"/>
    <w:rsid w:val="005715AA"/>
    <w:rsid w:val="00574E1E"/>
    <w:rsid w:val="005766EF"/>
    <w:rsid w:val="00576B2A"/>
    <w:rsid w:val="005779D0"/>
    <w:rsid w:val="00580FA4"/>
    <w:rsid w:val="00586415"/>
    <w:rsid w:val="005877EF"/>
    <w:rsid w:val="00587A47"/>
    <w:rsid w:val="00592D74"/>
    <w:rsid w:val="005934DB"/>
    <w:rsid w:val="0059696B"/>
    <w:rsid w:val="005A0D16"/>
    <w:rsid w:val="005A4FF2"/>
    <w:rsid w:val="005A60D1"/>
    <w:rsid w:val="005B02AB"/>
    <w:rsid w:val="005B1648"/>
    <w:rsid w:val="005B50BE"/>
    <w:rsid w:val="005C3357"/>
    <w:rsid w:val="005C47F7"/>
    <w:rsid w:val="005C5AB8"/>
    <w:rsid w:val="005D2008"/>
    <w:rsid w:val="005E15B3"/>
    <w:rsid w:val="005E186E"/>
    <w:rsid w:val="005E2C44"/>
    <w:rsid w:val="005E65C0"/>
    <w:rsid w:val="005F27CB"/>
    <w:rsid w:val="005F3912"/>
    <w:rsid w:val="005F4396"/>
    <w:rsid w:val="00604857"/>
    <w:rsid w:val="0060604C"/>
    <w:rsid w:val="0061060B"/>
    <w:rsid w:val="0061271F"/>
    <w:rsid w:val="006135AE"/>
    <w:rsid w:val="0061502B"/>
    <w:rsid w:val="00620D2A"/>
    <w:rsid w:val="00621188"/>
    <w:rsid w:val="0062371E"/>
    <w:rsid w:val="006257ED"/>
    <w:rsid w:val="00625CC6"/>
    <w:rsid w:val="00632391"/>
    <w:rsid w:val="006352D1"/>
    <w:rsid w:val="00641836"/>
    <w:rsid w:val="006461EE"/>
    <w:rsid w:val="00650396"/>
    <w:rsid w:val="00653585"/>
    <w:rsid w:val="00653BBA"/>
    <w:rsid w:val="00671CFD"/>
    <w:rsid w:val="0067300A"/>
    <w:rsid w:val="00674E05"/>
    <w:rsid w:val="00677A1C"/>
    <w:rsid w:val="00677EFF"/>
    <w:rsid w:val="00680825"/>
    <w:rsid w:val="00682AD3"/>
    <w:rsid w:val="006874C6"/>
    <w:rsid w:val="00695808"/>
    <w:rsid w:val="006960A6"/>
    <w:rsid w:val="0069717A"/>
    <w:rsid w:val="006A1A5D"/>
    <w:rsid w:val="006A5F4A"/>
    <w:rsid w:val="006B0F67"/>
    <w:rsid w:val="006B46FB"/>
    <w:rsid w:val="006C0312"/>
    <w:rsid w:val="006C7ED0"/>
    <w:rsid w:val="006D109B"/>
    <w:rsid w:val="006D1759"/>
    <w:rsid w:val="006D18D3"/>
    <w:rsid w:val="006D5129"/>
    <w:rsid w:val="006D60C1"/>
    <w:rsid w:val="006D71D7"/>
    <w:rsid w:val="006E00FC"/>
    <w:rsid w:val="006E0C2E"/>
    <w:rsid w:val="006E21FB"/>
    <w:rsid w:val="006E51D0"/>
    <w:rsid w:val="006F1B16"/>
    <w:rsid w:val="006F63CD"/>
    <w:rsid w:val="006F746E"/>
    <w:rsid w:val="00700661"/>
    <w:rsid w:val="00703750"/>
    <w:rsid w:val="0070388D"/>
    <w:rsid w:val="00704B44"/>
    <w:rsid w:val="00706BCA"/>
    <w:rsid w:val="00712B6A"/>
    <w:rsid w:val="00713077"/>
    <w:rsid w:val="0071600E"/>
    <w:rsid w:val="00717353"/>
    <w:rsid w:val="00721FCC"/>
    <w:rsid w:val="007255BF"/>
    <w:rsid w:val="00726001"/>
    <w:rsid w:val="00726DF4"/>
    <w:rsid w:val="007276C7"/>
    <w:rsid w:val="00730C43"/>
    <w:rsid w:val="007333C7"/>
    <w:rsid w:val="00735297"/>
    <w:rsid w:val="00736F65"/>
    <w:rsid w:val="007406FD"/>
    <w:rsid w:val="0074173C"/>
    <w:rsid w:val="00744506"/>
    <w:rsid w:val="00744D86"/>
    <w:rsid w:val="00744E85"/>
    <w:rsid w:val="007452B8"/>
    <w:rsid w:val="00745433"/>
    <w:rsid w:val="00746289"/>
    <w:rsid w:val="007501AC"/>
    <w:rsid w:val="0075021E"/>
    <w:rsid w:val="00751488"/>
    <w:rsid w:val="00754751"/>
    <w:rsid w:val="0076139B"/>
    <w:rsid w:val="00765782"/>
    <w:rsid w:val="00767213"/>
    <w:rsid w:val="00767E5C"/>
    <w:rsid w:val="007723A1"/>
    <w:rsid w:val="007732EC"/>
    <w:rsid w:val="007739E9"/>
    <w:rsid w:val="007740A1"/>
    <w:rsid w:val="007743C1"/>
    <w:rsid w:val="00775ACB"/>
    <w:rsid w:val="00776B1E"/>
    <w:rsid w:val="00783AF0"/>
    <w:rsid w:val="00783E9B"/>
    <w:rsid w:val="007855CC"/>
    <w:rsid w:val="00787B9E"/>
    <w:rsid w:val="00792342"/>
    <w:rsid w:val="00793EC4"/>
    <w:rsid w:val="007977A8"/>
    <w:rsid w:val="007A04E8"/>
    <w:rsid w:val="007A2215"/>
    <w:rsid w:val="007B33EF"/>
    <w:rsid w:val="007B512A"/>
    <w:rsid w:val="007C1A11"/>
    <w:rsid w:val="007C2097"/>
    <w:rsid w:val="007C22BA"/>
    <w:rsid w:val="007C624C"/>
    <w:rsid w:val="007C7AD5"/>
    <w:rsid w:val="007D1185"/>
    <w:rsid w:val="007D3051"/>
    <w:rsid w:val="007D368E"/>
    <w:rsid w:val="007D4684"/>
    <w:rsid w:val="007D5352"/>
    <w:rsid w:val="007D662D"/>
    <w:rsid w:val="007D6A07"/>
    <w:rsid w:val="007E2C68"/>
    <w:rsid w:val="007E3C5E"/>
    <w:rsid w:val="007E65DD"/>
    <w:rsid w:val="007E6706"/>
    <w:rsid w:val="007E72C5"/>
    <w:rsid w:val="007F2012"/>
    <w:rsid w:val="007F7259"/>
    <w:rsid w:val="007F7D43"/>
    <w:rsid w:val="008040A8"/>
    <w:rsid w:val="00805BA1"/>
    <w:rsid w:val="008127A7"/>
    <w:rsid w:val="00813E11"/>
    <w:rsid w:val="00817CEC"/>
    <w:rsid w:val="0082015B"/>
    <w:rsid w:val="0082086F"/>
    <w:rsid w:val="00822866"/>
    <w:rsid w:val="00823045"/>
    <w:rsid w:val="008231A8"/>
    <w:rsid w:val="00823E56"/>
    <w:rsid w:val="00825F5C"/>
    <w:rsid w:val="008279FA"/>
    <w:rsid w:val="00830D30"/>
    <w:rsid w:val="00840CA2"/>
    <w:rsid w:val="00840EEE"/>
    <w:rsid w:val="00844A92"/>
    <w:rsid w:val="00845F3F"/>
    <w:rsid w:val="0085418A"/>
    <w:rsid w:val="00855142"/>
    <w:rsid w:val="00860873"/>
    <w:rsid w:val="00860E71"/>
    <w:rsid w:val="008626E7"/>
    <w:rsid w:val="008706FE"/>
    <w:rsid w:val="00870EE7"/>
    <w:rsid w:val="008717A7"/>
    <w:rsid w:val="008726E4"/>
    <w:rsid w:val="00873635"/>
    <w:rsid w:val="00874249"/>
    <w:rsid w:val="0087737C"/>
    <w:rsid w:val="00881457"/>
    <w:rsid w:val="0088153C"/>
    <w:rsid w:val="008847FF"/>
    <w:rsid w:val="008863B9"/>
    <w:rsid w:val="0088665C"/>
    <w:rsid w:val="0089047C"/>
    <w:rsid w:val="00895297"/>
    <w:rsid w:val="008A0ED2"/>
    <w:rsid w:val="008A238F"/>
    <w:rsid w:val="008A3437"/>
    <w:rsid w:val="008A3F2E"/>
    <w:rsid w:val="008A45A6"/>
    <w:rsid w:val="008A5620"/>
    <w:rsid w:val="008B2E2D"/>
    <w:rsid w:val="008B45A3"/>
    <w:rsid w:val="008C0498"/>
    <w:rsid w:val="008C2048"/>
    <w:rsid w:val="008C3FD3"/>
    <w:rsid w:val="008C41F4"/>
    <w:rsid w:val="008C462C"/>
    <w:rsid w:val="008C7F36"/>
    <w:rsid w:val="008D0122"/>
    <w:rsid w:val="008E4ABC"/>
    <w:rsid w:val="008E7CD4"/>
    <w:rsid w:val="008F686C"/>
    <w:rsid w:val="00901CAF"/>
    <w:rsid w:val="0090563B"/>
    <w:rsid w:val="00906141"/>
    <w:rsid w:val="009074E6"/>
    <w:rsid w:val="009110B8"/>
    <w:rsid w:val="009148DE"/>
    <w:rsid w:val="00917F44"/>
    <w:rsid w:val="00921310"/>
    <w:rsid w:val="00922A2D"/>
    <w:rsid w:val="00922BFA"/>
    <w:rsid w:val="00924927"/>
    <w:rsid w:val="0092532C"/>
    <w:rsid w:val="0093120C"/>
    <w:rsid w:val="0093185E"/>
    <w:rsid w:val="00932E6F"/>
    <w:rsid w:val="0093378D"/>
    <w:rsid w:val="009339D7"/>
    <w:rsid w:val="00934A23"/>
    <w:rsid w:val="00934C6D"/>
    <w:rsid w:val="00940D11"/>
    <w:rsid w:val="00941E30"/>
    <w:rsid w:val="009453F9"/>
    <w:rsid w:val="0094756B"/>
    <w:rsid w:val="00951175"/>
    <w:rsid w:val="009513EF"/>
    <w:rsid w:val="009539E4"/>
    <w:rsid w:val="00953EA7"/>
    <w:rsid w:val="00955600"/>
    <w:rsid w:val="009568E5"/>
    <w:rsid w:val="00962B57"/>
    <w:rsid w:val="00971F0C"/>
    <w:rsid w:val="009722A0"/>
    <w:rsid w:val="00972C97"/>
    <w:rsid w:val="009733BE"/>
    <w:rsid w:val="0097376A"/>
    <w:rsid w:val="00973ADC"/>
    <w:rsid w:val="009748CA"/>
    <w:rsid w:val="00974BC0"/>
    <w:rsid w:val="009777D9"/>
    <w:rsid w:val="0098275E"/>
    <w:rsid w:val="00984E72"/>
    <w:rsid w:val="00984FCC"/>
    <w:rsid w:val="00985EBA"/>
    <w:rsid w:val="00991B88"/>
    <w:rsid w:val="009947BD"/>
    <w:rsid w:val="00994FD2"/>
    <w:rsid w:val="00996B1E"/>
    <w:rsid w:val="009A0617"/>
    <w:rsid w:val="009A1F95"/>
    <w:rsid w:val="009A4A25"/>
    <w:rsid w:val="009A5753"/>
    <w:rsid w:val="009A579D"/>
    <w:rsid w:val="009A66E8"/>
    <w:rsid w:val="009B0FFA"/>
    <w:rsid w:val="009B162C"/>
    <w:rsid w:val="009B2080"/>
    <w:rsid w:val="009B391A"/>
    <w:rsid w:val="009B7E39"/>
    <w:rsid w:val="009C25A0"/>
    <w:rsid w:val="009C40B0"/>
    <w:rsid w:val="009D1009"/>
    <w:rsid w:val="009D3AB3"/>
    <w:rsid w:val="009D3AE9"/>
    <w:rsid w:val="009D5B53"/>
    <w:rsid w:val="009E3297"/>
    <w:rsid w:val="009F17E5"/>
    <w:rsid w:val="009F220C"/>
    <w:rsid w:val="009F43A7"/>
    <w:rsid w:val="009F4733"/>
    <w:rsid w:val="009F5CE0"/>
    <w:rsid w:val="009F734F"/>
    <w:rsid w:val="00A019A4"/>
    <w:rsid w:val="00A04151"/>
    <w:rsid w:val="00A07118"/>
    <w:rsid w:val="00A07A27"/>
    <w:rsid w:val="00A10720"/>
    <w:rsid w:val="00A10A6C"/>
    <w:rsid w:val="00A12582"/>
    <w:rsid w:val="00A12B78"/>
    <w:rsid w:val="00A17C77"/>
    <w:rsid w:val="00A246B6"/>
    <w:rsid w:val="00A25CC3"/>
    <w:rsid w:val="00A263D1"/>
    <w:rsid w:val="00A27D89"/>
    <w:rsid w:val="00A333F7"/>
    <w:rsid w:val="00A36584"/>
    <w:rsid w:val="00A3758A"/>
    <w:rsid w:val="00A417DA"/>
    <w:rsid w:val="00A47E70"/>
    <w:rsid w:val="00A47F4D"/>
    <w:rsid w:val="00A50CF0"/>
    <w:rsid w:val="00A542DF"/>
    <w:rsid w:val="00A542FF"/>
    <w:rsid w:val="00A56003"/>
    <w:rsid w:val="00A57C1B"/>
    <w:rsid w:val="00A6162B"/>
    <w:rsid w:val="00A62CA8"/>
    <w:rsid w:val="00A711E1"/>
    <w:rsid w:val="00A7425C"/>
    <w:rsid w:val="00A7458C"/>
    <w:rsid w:val="00A7671C"/>
    <w:rsid w:val="00A7794E"/>
    <w:rsid w:val="00A853C4"/>
    <w:rsid w:val="00A874E6"/>
    <w:rsid w:val="00A87BB1"/>
    <w:rsid w:val="00A87E5B"/>
    <w:rsid w:val="00A901E2"/>
    <w:rsid w:val="00A90DC3"/>
    <w:rsid w:val="00A9102C"/>
    <w:rsid w:val="00A92026"/>
    <w:rsid w:val="00A94CCC"/>
    <w:rsid w:val="00AA0BF1"/>
    <w:rsid w:val="00AA1309"/>
    <w:rsid w:val="00AA275F"/>
    <w:rsid w:val="00AA2CBC"/>
    <w:rsid w:val="00AA4362"/>
    <w:rsid w:val="00AA4E57"/>
    <w:rsid w:val="00AA5DE5"/>
    <w:rsid w:val="00AB3FEA"/>
    <w:rsid w:val="00AB4CCB"/>
    <w:rsid w:val="00AC32D6"/>
    <w:rsid w:val="00AC50C3"/>
    <w:rsid w:val="00AC5820"/>
    <w:rsid w:val="00AC727F"/>
    <w:rsid w:val="00AD1643"/>
    <w:rsid w:val="00AD1CD8"/>
    <w:rsid w:val="00AD5F95"/>
    <w:rsid w:val="00AD70BD"/>
    <w:rsid w:val="00AD73F5"/>
    <w:rsid w:val="00AD7824"/>
    <w:rsid w:val="00AE1A7B"/>
    <w:rsid w:val="00AE2BC6"/>
    <w:rsid w:val="00AF1868"/>
    <w:rsid w:val="00AF1A6F"/>
    <w:rsid w:val="00AF22D8"/>
    <w:rsid w:val="00AF29C4"/>
    <w:rsid w:val="00AF522A"/>
    <w:rsid w:val="00AF6662"/>
    <w:rsid w:val="00B019D6"/>
    <w:rsid w:val="00B04E7B"/>
    <w:rsid w:val="00B068A1"/>
    <w:rsid w:val="00B109C7"/>
    <w:rsid w:val="00B115E3"/>
    <w:rsid w:val="00B1279D"/>
    <w:rsid w:val="00B1297A"/>
    <w:rsid w:val="00B15B31"/>
    <w:rsid w:val="00B15BA9"/>
    <w:rsid w:val="00B223BA"/>
    <w:rsid w:val="00B256C4"/>
    <w:rsid w:val="00B258BB"/>
    <w:rsid w:val="00B2649E"/>
    <w:rsid w:val="00B3068D"/>
    <w:rsid w:val="00B30A9E"/>
    <w:rsid w:val="00B34C92"/>
    <w:rsid w:val="00B42B5A"/>
    <w:rsid w:val="00B43B5C"/>
    <w:rsid w:val="00B43F0E"/>
    <w:rsid w:val="00B46ED5"/>
    <w:rsid w:val="00B51DB3"/>
    <w:rsid w:val="00B55111"/>
    <w:rsid w:val="00B55B90"/>
    <w:rsid w:val="00B57575"/>
    <w:rsid w:val="00B60AC1"/>
    <w:rsid w:val="00B612B3"/>
    <w:rsid w:val="00B62454"/>
    <w:rsid w:val="00B62473"/>
    <w:rsid w:val="00B626BE"/>
    <w:rsid w:val="00B64BBB"/>
    <w:rsid w:val="00B661A1"/>
    <w:rsid w:val="00B666A2"/>
    <w:rsid w:val="00B676BF"/>
    <w:rsid w:val="00B67B97"/>
    <w:rsid w:val="00B73E40"/>
    <w:rsid w:val="00B75032"/>
    <w:rsid w:val="00B777F6"/>
    <w:rsid w:val="00B840FF"/>
    <w:rsid w:val="00B859AB"/>
    <w:rsid w:val="00B968C8"/>
    <w:rsid w:val="00BA0E5F"/>
    <w:rsid w:val="00BA3EC5"/>
    <w:rsid w:val="00BA4C0F"/>
    <w:rsid w:val="00BA51D9"/>
    <w:rsid w:val="00BA5BD1"/>
    <w:rsid w:val="00BA5C4F"/>
    <w:rsid w:val="00BA7EC1"/>
    <w:rsid w:val="00BB3F68"/>
    <w:rsid w:val="00BB5DFC"/>
    <w:rsid w:val="00BC04BD"/>
    <w:rsid w:val="00BC08DC"/>
    <w:rsid w:val="00BC0E8C"/>
    <w:rsid w:val="00BD14DC"/>
    <w:rsid w:val="00BD279D"/>
    <w:rsid w:val="00BD61A0"/>
    <w:rsid w:val="00BD6BB8"/>
    <w:rsid w:val="00BE034C"/>
    <w:rsid w:val="00BE4215"/>
    <w:rsid w:val="00BE4CA2"/>
    <w:rsid w:val="00BE71DD"/>
    <w:rsid w:val="00BF1260"/>
    <w:rsid w:val="00BF63F6"/>
    <w:rsid w:val="00C01568"/>
    <w:rsid w:val="00C01E47"/>
    <w:rsid w:val="00C03417"/>
    <w:rsid w:val="00C05A73"/>
    <w:rsid w:val="00C05A9F"/>
    <w:rsid w:val="00C160A6"/>
    <w:rsid w:val="00C2061F"/>
    <w:rsid w:val="00C20E81"/>
    <w:rsid w:val="00C21310"/>
    <w:rsid w:val="00C23B53"/>
    <w:rsid w:val="00C26009"/>
    <w:rsid w:val="00C26218"/>
    <w:rsid w:val="00C27CD7"/>
    <w:rsid w:val="00C314AC"/>
    <w:rsid w:val="00C33231"/>
    <w:rsid w:val="00C35245"/>
    <w:rsid w:val="00C353EE"/>
    <w:rsid w:val="00C37D13"/>
    <w:rsid w:val="00C45EB7"/>
    <w:rsid w:val="00C51234"/>
    <w:rsid w:val="00C5152E"/>
    <w:rsid w:val="00C516C8"/>
    <w:rsid w:val="00C5200A"/>
    <w:rsid w:val="00C539BF"/>
    <w:rsid w:val="00C605B9"/>
    <w:rsid w:val="00C60B82"/>
    <w:rsid w:val="00C626D8"/>
    <w:rsid w:val="00C62D10"/>
    <w:rsid w:val="00C63AE9"/>
    <w:rsid w:val="00C653A7"/>
    <w:rsid w:val="00C66ACE"/>
    <w:rsid w:val="00C66BA2"/>
    <w:rsid w:val="00C67AED"/>
    <w:rsid w:val="00C701F4"/>
    <w:rsid w:val="00C71BC9"/>
    <w:rsid w:val="00C728CE"/>
    <w:rsid w:val="00C743CA"/>
    <w:rsid w:val="00C74779"/>
    <w:rsid w:val="00C77863"/>
    <w:rsid w:val="00C80B9C"/>
    <w:rsid w:val="00C82ED1"/>
    <w:rsid w:val="00C85E61"/>
    <w:rsid w:val="00C94792"/>
    <w:rsid w:val="00C95985"/>
    <w:rsid w:val="00C96AEB"/>
    <w:rsid w:val="00CA0798"/>
    <w:rsid w:val="00CA4EEF"/>
    <w:rsid w:val="00CA73E7"/>
    <w:rsid w:val="00CB0D9F"/>
    <w:rsid w:val="00CB0FCF"/>
    <w:rsid w:val="00CB42F9"/>
    <w:rsid w:val="00CB702A"/>
    <w:rsid w:val="00CC13D4"/>
    <w:rsid w:val="00CC5026"/>
    <w:rsid w:val="00CC5CEB"/>
    <w:rsid w:val="00CC5DF6"/>
    <w:rsid w:val="00CC68D0"/>
    <w:rsid w:val="00CC6927"/>
    <w:rsid w:val="00CD3B24"/>
    <w:rsid w:val="00CD6E17"/>
    <w:rsid w:val="00CE0CA2"/>
    <w:rsid w:val="00CE3820"/>
    <w:rsid w:val="00CE736D"/>
    <w:rsid w:val="00CF18AC"/>
    <w:rsid w:val="00CF2607"/>
    <w:rsid w:val="00D01F77"/>
    <w:rsid w:val="00D03F9A"/>
    <w:rsid w:val="00D06D51"/>
    <w:rsid w:val="00D11602"/>
    <w:rsid w:val="00D14AA9"/>
    <w:rsid w:val="00D14B77"/>
    <w:rsid w:val="00D15D5F"/>
    <w:rsid w:val="00D15E43"/>
    <w:rsid w:val="00D21318"/>
    <w:rsid w:val="00D22C0A"/>
    <w:rsid w:val="00D23592"/>
    <w:rsid w:val="00D24991"/>
    <w:rsid w:val="00D25BF4"/>
    <w:rsid w:val="00D26EFF"/>
    <w:rsid w:val="00D31B99"/>
    <w:rsid w:val="00D34D8A"/>
    <w:rsid w:val="00D35EC9"/>
    <w:rsid w:val="00D42EB6"/>
    <w:rsid w:val="00D45C33"/>
    <w:rsid w:val="00D4656D"/>
    <w:rsid w:val="00D50255"/>
    <w:rsid w:val="00D523F3"/>
    <w:rsid w:val="00D564CE"/>
    <w:rsid w:val="00D6243B"/>
    <w:rsid w:val="00D66520"/>
    <w:rsid w:val="00D66AE8"/>
    <w:rsid w:val="00D716E9"/>
    <w:rsid w:val="00D72549"/>
    <w:rsid w:val="00D73EC8"/>
    <w:rsid w:val="00D80F99"/>
    <w:rsid w:val="00D843BA"/>
    <w:rsid w:val="00D84B04"/>
    <w:rsid w:val="00D90CC8"/>
    <w:rsid w:val="00D921B7"/>
    <w:rsid w:val="00D92747"/>
    <w:rsid w:val="00D975F7"/>
    <w:rsid w:val="00DA0A48"/>
    <w:rsid w:val="00DA1534"/>
    <w:rsid w:val="00DA2BBC"/>
    <w:rsid w:val="00DA75B9"/>
    <w:rsid w:val="00DB0CF4"/>
    <w:rsid w:val="00DB21F1"/>
    <w:rsid w:val="00DB422B"/>
    <w:rsid w:val="00DB58CF"/>
    <w:rsid w:val="00DC49B2"/>
    <w:rsid w:val="00DC58AF"/>
    <w:rsid w:val="00DC60C6"/>
    <w:rsid w:val="00DC6555"/>
    <w:rsid w:val="00DD05DC"/>
    <w:rsid w:val="00DD2CF6"/>
    <w:rsid w:val="00DD6821"/>
    <w:rsid w:val="00DD7386"/>
    <w:rsid w:val="00DE0A74"/>
    <w:rsid w:val="00DE11E8"/>
    <w:rsid w:val="00DE2554"/>
    <w:rsid w:val="00DE34CF"/>
    <w:rsid w:val="00DE58EC"/>
    <w:rsid w:val="00DF3988"/>
    <w:rsid w:val="00DF4F4C"/>
    <w:rsid w:val="00DF53A0"/>
    <w:rsid w:val="00DF69C7"/>
    <w:rsid w:val="00DF7984"/>
    <w:rsid w:val="00E0011C"/>
    <w:rsid w:val="00E00440"/>
    <w:rsid w:val="00E036F7"/>
    <w:rsid w:val="00E05125"/>
    <w:rsid w:val="00E070A2"/>
    <w:rsid w:val="00E079A4"/>
    <w:rsid w:val="00E1127A"/>
    <w:rsid w:val="00E11C75"/>
    <w:rsid w:val="00E128AA"/>
    <w:rsid w:val="00E13F3D"/>
    <w:rsid w:val="00E16F2D"/>
    <w:rsid w:val="00E20872"/>
    <w:rsid w:val="00E23990"/>
    <w:rsid w:val="00E25FDF"/>
    <w:rsid w:val="00E30F1E"/>
    <w:rsid w:val="00E3137E"/>
    <w:rsid w:val="00E3155D"/>
    <w:rsid w:val="00E32339"/>
    <w:rsid w:val="00E329FF"/>
    <w:rsid w:val="00E331EA"/>
    <w:rsid w:val="00E34898"/>
    <w:rsid w:val="00E42DA7"/>
    <w:rsid w:val="00E447F0"/>
    <w:rsid w:val="00E4611A"/>
    <w:rsid w:val="00E533D9"/>
    <w:rsid w:val="00E5362D"/>
    <w:rsid w:val="00E54D41"/>
    <w:rsid w:val="00E61455"/>
    <w:rsid w:val="00E61B6E"/>
    <w:rsid w:val="00E64225"/>
    <w:rsid w:val="00E6461A"/>
    <w:rsid w:val="00E67FF1"/>
    <w:rsid w:val="00E72DC2"/>
    <w:rsid w:val="00E75455"/>
    <w:rsid w:val="00E760C8"/>
    <w:rsid w:val="00E77AEB"/>
    <w:rsid w:val="00E80C99"/>
    <w:rsid w:val="00E81D0E"/>
    <w:rsid w:val="00E82D4D"/>
    <w:rsid w:val="00E91E3E"/>
    <w:rsid w:val="00E92301"/>
    <w:rsid w:val="00E92716"/>
    <w:rsid w:val="00E97A67"/>
    <w:rsid w:val="00EA0381"/>
    <w:rsid w:val="00EA154E"/>
    <w:rsid w:val="00EA20D4"/>
    <w:rsid w:val="00EA223D"/>
    <w:rsid w:val="00EB017D"/>
    <w:rsid w:val="00EB09B7"/>
    <w:rsid w:val="00EB2A73"/>
    <w:rsid w:val="00EB5F84"/>
    <w:rsid w:val="00EB741D"/>
    <w:rsid w:val="00EB7B03"/>
    <w:rsid w:val="00EC3977"/>
    <w:rsid w:val="00EC3C6E"/>
    <w:rsid w:val="00EC43BE"/>
    <w:rsid w:val="00EC4CC8"/>
    <w:rsid w:val="00EC66D4"/>
    <w:rsid w:val="00ED1248"/>
    <w:rsid w:val="00ED1EBE"/>
    <w:rsid w:val="00ED318E"/>
    <w:rsid w:val="00ED4977"/>
    <w:rsid w:val="00ED7CB9"/>
    <w:rsid w:val="00EE25BA"/>
    <w:rsid w:val="00EE7D57"/>
    <w:rsid w:val="00EE7D7C"/>
    <w:rsid w:val="00EF46E7"/>
    <w:rsid w:val="00EF4B84"/>
    <w:rsid w:val="00EF4E12"/>
    <w:rsid w:val="00EF570B"/>
    <w:rsid w:val="00F01B63"/>
    <w:rsid w:val="00F022C0"/>
    <w:rsid w:val="00F023A9"/>
    <w:rsid w:val="00F057DD"/>
    <w:rsid w:val="00F05F35"/>
    <w:rsid w:val="00F116AF"/>
    <w:rsid w:val="00F1274D"/>
    <w:rsid w:val="00F1405B"/>
    <w:rsid w:val="00F250FC"/>
    <w:rsid w:val="00F25D98"/>
    <w:rsid w:val="00F300FB"/>
    <w:rsid w:val="00F305CD"/>
    <w:rsid w:val="00F311CC"/>
    <w:rsid w:val="00F311FD"/>
    <w:rsid w:val="00F34439"/>
    <w:rsid w:val="00F40363"/>
    <w:rsid w:val="00F40EF0"/>
    <w:rsid w:val="00F41DF3"/>
    <w:rsid w:val="00F42930"/>
    <w:rsid w:val="00F44123"/>
    <w:rsid w:val="00F475E0"/>
    <w:rsid w:val="00F509D6"/>
    <w:rsid w:val="00F50D53"/>
    <w:rsid w:val="00F52CDF"/>
    <w:rsid w:val="00F5435F"/>
    <w:rsid w:val="00F5652C"/>
    <w:rsid w:val="00F6435A"/>
    <w:rsid w:val="00F64D76"/>
    <w:rsid w:val="00F6536C"/>
    <w:rsid w:val="00F72C5F"/>
    <w:rsid w:val="00F75080"/>
    <w:rsid w:val="00F75597"/>
    <w:rsid w:val="00F75EBC"/>
    <w:rsid w:val="00F8390E"/>
    <w:rsid w:val="00F87513"/>
    <w:rsid w:val="00F93A68"/>
    <w:rsid w:val="00F93D5A"/>
    <w:rsid w:val="00FA39FB"/>
    <w:rsid w:val="00FA3E96"/>
    <w:rsid w:val="00FA41D9"/>
    <w:rsid w:val="00FA7CD0"/>
    <w:rsid w:val="00FA7FBF"/>
    <w:rsid w:val="00FB23B1"/>
    <w:rsid w:val="00FB2C0C"/>
    <w:rsid w:val="00FB6386"/>
    <w:rsid w:val="00FC24AD"/>
    <w:rsid w:val="00FC2CDF"/>
    <w:rsid w:val="00FC4DBB"/>
    <w:rsid w:val="00FC544F"/>
    <w:rsid w:val="00FD0A10"/>
    <w:rsid w:val="00FD34EE"/>
    <w:rsid w:val="00FD4FF9"/>
    <w:rsid w:val="00FD5598"/>
    <w:rsid w:val="00FD74A5"/>
    <w:rsid w:val="00FE31F5"/>
    <w:rsid w:val="00FF3BD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A0C9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AD16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701F4"/>
    <w:rPr>
      <w:rFonts w:ascii="Arial" w:hAnsi="Arial"/>
      <w:lang w:val="en-GB" w:eastAsia="en-US"/>
    </w:rPr>
  </w:style>
  <w:style w:type="character" w:customStyle="1" w:styleId="NOChar">
    <w:name w:val="NO Char"/>
    <w:qFormat/>
    <w:rsid w:val="002C5F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C5FC7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E6706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rsid w:val="007E67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716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716E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455EC-84FA-42CC-89AA-46CAD5AE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5</Pages>
  <Words>1385</Words>
  <Characters>7895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1140</cp:revision>
  <cp:lastPrinted>1899-12-31T23:00:00Z</cp:lastPrinted>
  <dcterms:created xsi:type="dcterms:W3CDTF">2019-12-16T08:11:00Z</dcterms:created>
  <dcterms:modified xsi:type="dcterms:W3CDTF">2023-04-07T12:03:00Z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(3)HB4NVX9L7UjtKXTSUSylPiMwzfTbygbcuYRs6km3y6bf1o9MY31CvSAy0/AIyimHTWE5vNEc
/ybeQQMfLvtmcOx1ycfJxjGXxt4tjfwx9u4HHL8LbydNYLYD+8DMVeHnOJ1rIkDz85rvTIw1
YNVWtn5ziqUN/i5g93wbyj0A896HmGivtjyHm8pOY3XYZDg/W8b1XjpfQ58tLYvL+zeZ9nWA
+dX4zMGWKiU6y11Jc0</vt:lpwstr>
  </property>
  <property fmtid="{D5CDD505-2E9C-101B-9397-08002B2CF9AE}" pid="26" name="_2015_ms_pID_7253431">
    <vt:lpwstr>PQ/Lo+NeB7mwv3Jv31uQnPA4RcByGIgKNTYnryiqU9MtAvFPWFxZ5f
h51/PS02Z4pktnXlWNViAAhdJmZa+B+N3OsF8yIiOyaqtxEZOm654prAEaN65h7rzcdlqoxQ
KWSF/351xjJ7jXAC6jPQr9PHs4VO9ce5hfh82FNhIovw53hbduibp/PnK4vo6Yi1mgsqrPef
7HfJVE1Ya59Pk90qtNZnxn/3gJbH5LO3OGcl</vt:lpwstr>
  </property>
  <property fmtid="{D5CDD505-2E9C-101B-9397-08002B2CF9AE}" pid="27" name="_2015_ms_pID_7253432">
    <vt:lpwstr>NlngY6Mr1fo+YtuhHUznyQw=</vt:lpwstr>
  </property>
</Properties>
</file>